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55054" w14:textId="77777777" w:rsidR="00FF16EB" w:rsidRPr="00FF16EB" w:rsidRDefault="00FF16EB" w:rsidP="00FF16EB">
      <w:pPr>
        <w:widowControl/>
        <w:shd w:val="clear" w:color="auto" w:fill="FFFFFF"/>
        <w:spacing w:before="240"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Party A</w:t>
      </w:r>
    </w:p>
    <w:p w14:paraId="42B7909D" w14:textId="77777777" w:rsidR="00FF16EB" w:rsidRPr="00FF16EB" w:rsidRDefault="00FF16EB" w:rsidP="00FF16EB">
      <w:pPr>
        <w:widowControl/>
        <w:shd w:val="clear" w:color="auto" w:fill="FFFFFF"/>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p>
    <w:p w14:paraId="1733B8AB" w14:textId="77777777" w:rsidR="00FF16EB" w:rsidRPr="00FF16EB" w:rsidRDefault="00FF16EB" w:rsidP="00FF16EB">
      <w:pPr>
        <w:widowControl/>
        <w:shd w:val="clear" w:color="auto" w:fill="FFFFFF"/>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p>
    <w:p w14:paraId="36404599" w14:textId="77777777" w:rsidR="00FF16EB" w:rsidRPr="00FF16EB" w:rsidRDefault="00FF16EB" w:rsidP="00FF16E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_________</w:t>
      </w:r>
    </w:p>
    <w:p w14:paraId="5ABAD160" w14:textId="77777777" w:rsidR="00FF16EB" w:rsidRPr="00FF16EB" w:rsidRDefault="00FF16EB" w:rsidP="00FF16E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Party B</w:t>
      </w:r>
    </w:p>
    <w:p w14:paraId="4BFF4510"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p>
    <w:p w14:paraId="1B0953F3"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p>
    <w:p w14:paraId="4FE662A6"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p>
    <w:p w14:paraId="54635E2F"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Attention: [*]</w:t>
      </w:r>
    </w:p>
    <w:p w14:paraId="03210FCA" w14:textId="77777777" w:rsidR="00FF16EB" w:rsidRPr="00FF16EB" w:rsidRDefault="00FF16EB" w:rsidP="00FF16EB">
      <w:pPr>
        <w:widowControl/>
        <w:shd w:val="clear" w:color="auto" w:fill="FFFFFF"/>
        <w:spacing w:after="0" w:line="240" w:lineRule="auto"/>
        <w:rPr>
          <w:rFonts w:ascii="Times" w:eastAsia="Times New Roman" w:hAnsi="Times" w:cs="Times New Roman"/>
          <w:color w:val="000000"/>
          <w:kern w:val="0"/>
          <w:sz w:val="24"/>
          <w14:ligatures w14:val="none"/>
        </w:rPr>
      </w:pPr>
      <w:r>
        <w:rPr>
          <w:rFonts w:ascii="Times" w:eastAsia="Times New Roman" w:hAnsi="Times" w:cs="Times New Roman"/>
          <w:color w:val="000000"/>
          <w:kern w:val="0"/>
          <w:sz w:val="24"/>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FF16EB" w:rsidRPr="00FF16EB" w14:paraId="6E3B8504" w14:textId="77777777">
        <w:tc>
          <w:tcPr>
            <w:tcW w:w="200" w:type="pct"/>
            <w:shd w:val="clear" w:color="auto" w:fill="FFFFFF"/>
            <w:vAlign w:val="center"/>
            <w:hideMark/>
          </w:tcPr>
          <w:p w14:paraId="26675C46" w14:textId="77777777" w:rsidR="00FF16EB" w:rsidRPr="00FF16EB" w:rsidRDefault="00FF16EB" w:rsidP="00FF16EB">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664BC37E" w14:textId="77777777" w:rsidR="00FF16EB" w:rsidRPr="00FF16EB" w:rsidRDefault="00FF16EB" w:rsidP="00FF16EB">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w:t>
            </w:r>
          </w:p>
        </w:tc>
        <w:tc>
          <w:tcPr>
            <w:tcW w:w="0" w:type="auto"/>
            <w:shd w:val="clear" w:color="auto" w:fill="FFFFFF"/>
            <w:hideMark/>
          </w:tcPr>
          <w:p w14:paraId="0397B65B" w14:textId="77777777" w:rsidR="00FF16EB" w:rsidRPr="00FF16EB" w:rsidRDefault="00FF16EB" w:rsidP="00FF16EB">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Mutual Confidentiality Agreement</w:t>
            </w:r>
          </w:p>
        </w:tc>
      </w:tr>
    </w:tbl>
    <w:p w14:paraId="7C6AE0FC" w14:textId="77777777" w:rsidR="00FF16EB" w:rsidRPr="00FF16EB" w:rsidRDefault="00FF16EB" w:rsidP="00FF16E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Dear Mr. August:</w:t>
      </w:r>
    </w:p>
    <w:p w14:paraId="2B463163" w14:textId="0D24AA73" w:rsidR="00FF16EB" w:rsidRPr="00FF16EB" w:rsidRDefault="00FF16EB" w:rsidP="00FF16EB">
      <w:pPr>
        <w:widowControl/>
        <w:shd w:val="clear" w:color="auto" w:fill="FFFFFF"/>
        <w:spacing w:before="12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To facilitate discussions (the “Discussions”) between Party A </w:t>
      </w:r>
      <w:bookmarkStart w:id="0" w:name="_partyA_aibnhf5x1861193084"/>
      <w:ins w:id="1" w:author="Author" w:date="2026-04-08T13:49:00Z" w16du:dateUtc="2026-04-08T20:49:00Z">
        <w:r>
          <w:rPr>
            <w:rFonts w:ascii="Times New Roman" w:eastAsia="Times New Roman" w:hAnsi="Times New Roman" w:cs="Times New Roman"/>
            <w:color w:val="000000"/>
            <w:kern w:val="0"/>
            <w:sz w:val="20"/>
            <w:szCs w:val="20"/>
            <w:u w:color="000000"/>
            <w14:ligatures w14:val="none"/>
          </w:rPr>
          <w:t xml:space="preserve">and each of its Affiliates </w:t>
        </w:r>
      </w:ins>
      <w:bookmarkEnd w:id="0"/>
      <w:r>
        <w:rPr>
          <w:rFonts w:ascii="Times New Roman" w:eastAsia="Times New Roman" w:hAnsi="Times New Roman" w:cs="Times New Roman"/>
          <w:color w:val="000000"/>
          <w:kern w:val="0"/>
          <w:sz w:val="20"/>
          <w:szCs w:val="20"/>
          <w14:ligatures w14:val="none"/>
        </w:rPr>
        <w:t xml:space="preserve">(the “Company”) and Party B and certain of its affiliates (collectively, “you” or “Party B”), (i) the Company agrees to make available to Party B and its representatives certain confidential information relating to the Company or its subsidiaries (the “Company Confidential Information”) and (ii) Party B agrees to make available to the Company and its representatives certain confidential information relating to Party B or its affiliates (the “Party B Confidential Information” and together with the Company Confidential Information, the “Confidential Information”) for a period commencing on the date hereof and ending ten (10) business days following prior written notice at any time by either the Company or Party B to the other Party (as defined below) (the “Discussion Period”). The Discussion Period is for the purpose of allowing Party B and the Company to have good-faith discussions regarding the Company (the “Purpose”). We refer to each of the Company and Party B as a “Party” and, collectively, as the “Parties.” </w:t>
      </w:r>
      <w:bookmarkStart w:id="2" w:name="_partyA_gzubrhqg1861193084"/>
      <w:ins w:id="3" w:author="Author" w:date="2026-04-08T13:49:00Z" w16du:dateUtc="2026-04-08T20:49:00Z">
        <w:r>
          <w:rPr>
            <w:rFonts w:ascii="Times New Roman" w:eastAsia="Times New Roman" w:hAnsi="Times New Roman" w:cs="Times New Roman"/>
            <w:color w:val="000000"/>
            <w:kern w:val="0"/>
            <w:sz w:val="20"/>
            <w:szCs w:val="20"/>
            <w:u w:color="000000"/>
            <w14:ligatures w14:val="none"/>
          </w:rPr>
          <w:t xml:space="preserve">For purposes of this letter agreement, "Affiliates" shall mean any entity controlling, controlled by, or under the same control as, directly or indirectly, any party to this Agreement; "control" shall mean the power and authority to manage such entity, whether directly or indirectly, through the holding of shares with a voting right, through a contract or otherwise. </w:t>
        </w:r>
      </w:ins>
      <w:bookmarkEnd w:id="2"/>
      <w:r>
        <w:rPr>
          <w:rFonts w:ascii="Times New Roman" w:eastAsia="Times New Roman" w:hAnsi="Times New Roman" w:cs="Times New Roman"/>
          <w:color w:val="000000"/>
          <w:kern w:val="0"/>
          <w:sz w:val="20"/>
          <w:szCs w:val="20"/>
          <w14:ligatures w14:val="none"/>
        </w:rPr>
        <w:t>This letter agreement sets forth the confidentiality obligations of the Parties with respect to these Discussions and any such Confidential Information.</w:t>
      </w:r>
    </w:p>
    <w:p w14:paraId="3EE176F6" w14:textId="7BBC24EF"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Except as provided in this letter agreement or as required by applicable law, including, but not limited to, the Securities Exchange Act of 1934, as amended (the “Exchange Act”), and the rules and regulations promulgated thereunder, each Party agrees that it will not, and will cause its representatives not to, disclose to any other person the existence of this letter agreement, the fact that the Discussions are taking place or have taken place, or the status, terms or conditions of, or other facts or matters with respect to, the Discussions (collectively, “Discussion Information”); provided, however, the Parties hereby agree and acknowledge that (i) a copy of this letter agreement and the fact that discussions are occuring between the Parties will be disclosed in an Amendment to Party B's Schedule 13D to be filed promptly hereafter and may be disclosed by the Company and its principal stockholders who are also representatives (as defined below) in a Form 8-K to be filed by the Company promptly hereafter, by the Company in a Form 10-Q, and in any filing or amendment to such stockholders’ Schedule 13D, or that of any entity holding the Company’s securities over which such stockholder </w:t>
        <w:lastRenderedPageBreak/>
        <w:t xml:space="preserve">has control, and in any proxy statement or proxy soliciting material filed by the Company or by Party B or its affiliates following the expiration of the Discussion Period and the Extended Period (as defined below). In addition, except as provided in this letter agreement or as required by applicable law, each of Party B and the Company agrees, as the case may be, (i) to treat, and to </w:t>
      </w:r>
      <w:bookmarkStart w:id="4" w:name="_partyA_w1xmojbl2455989962"/>
      <w:del w:id="5" w:author="Author" w:date="2026-04-08T13:49:00Z" w16du:dateUtc="2026-04-08T20:49:00Z">
        <w:r>
          <w:rPr>
            <w:rFonts w:ascii="Times New Roman" w:eastAsia="Times New Roman" w:hAnsi="Times New Roman" w:cs="Times New Roman"/>
            <w:color w:val="000000"/>
            <w:kern w:val="0"/>
            <w:sz w:val="20"/>
            <w:szCs w:val="20"/>
            <w14:ligatures w14:val="none"/>
          </w:rPr>
          <w:delText>cause</w:delText>
        </w:r>
      </w:del>
      <w:bookmarkStart w:id="6" w:name="_partyA_g2nnl3va2455989962"/>
      <w:bookmarkEnd w:id="4"/>
      <w:ins w:id="7" w:author="Author" w:date="2026-04-08T13:49:00Z" w16du:dateUtc="2026-04-08T20:49:00Z">
        <w:r>
          <w:rPr>
            <w:rFonts w:ascii="Times New Roman" w:eastAsia="Times New Roman" w:hAnsi="Times New Roman" w:cs="Times New Roman"/>
            <w:color w:val="000000"/>
            <w:kern w:val="0"/>
            <w:sz w:val="20"/>
            <w:szCs w:val="20"/>
            <w:u w:color="000000"/>
            <w14:ligatures w14:val="none"/>
          </w:rPr>
          <w:t>direct</w:t>
        </w:r>
      </w:ins>
      <w:bookmarkEnd w:id="6"/>
      <w:r>
        <w:rPr>
          <w:rFonts w:ascii="Times New Roman" w:eastAsia="Times New Roman" w:hAnsi="Times New Roman" w:cs="Times New Roman"/>
          <w:color w:val="000000"/>
          <w:kern w:val="0"/>
          <w:sz w:val="20"/>
          <w:szCs w:val="20"/>
          <w14:ligatures w14:val="none"/>
        </w:rPr>
        <w:t xml:space="preserve"> its representatives to treat, the Confidential Information as strictly confidential and to refrain, and to </w:t>
      </w:r>
      <w:bookmarkStart w:id="8" w:name="_partyA_cv020qhx2455989962"/>
      <w:del w:id="9" w:author="Author" w:date="2026-04-08T13:49:00Z" w16du:dateUtc="2026-04-08T20:49:00Z">
        <w:r>
          <w:rPr>
            <w:rFonts w:ascii="Times New Roman" w:eastAsia="Times New Roman" w:hAnsi="Times New Roman" w:cs="Times New Roman"/>
            <w:color w:val="000000"/>
            <w:kern w:val="0"/>
            <w:sz w:val="20"/>
            <w:szCs w:val="20"/>
            <w14:ligatures w14:val="none"/>
          </w:rPr>
          <w:delText>cause</w:delText>
        </w:r>
      </w:del>
      <w:bookmarkStart w:id="10" w:name="_partyA_snhpuz0x2455989962"/>
      <w:bookmarkEnd w:id="8"/>
      <w:ins w:id="11" w:author="Author" w:date="2026-04-08T13:49:00Z" w16du:dateUtc="2026-04-08T20:49:00Z">
        <w:r>
          <w:rPr>
            <w:rFonts w:ascii="Times New Roman" w:eastAsia="Times New Roman" w:hAnsi="Times New Roman" w:cs="Times New Roman"/>
            <w:color w:val="000000"/>
            <w:kern w:val="0"/>
            <w:sz w:val="20"/>
            <w:szCs w:val="20"/>
            <w:u w:color="000000"/>
            <w14:ligatures w14:val="none"/>
          </w:rPr>
          <w:t>direct</w:t>
        </w:r>
      </w:ins>
      <w:bookmarkEnd w:id="10"/>
      <w:r>
        <w:rPr>
          <w:rFonts w:ascii="Times New Roman" w:eastAsia="Times New Roman" w:hAnsi="Times New Roman" w:cs="Times New Roman"/>
          <w:color w:val="000000"/>
          <w:kern w:val="0"/>
          <w:sz w:val="20"/>
          <w:szCs w:val="20"/>
          <w14:ligatures w14:val="none"/>
        </w:rPr>
        <w:t xml:space="preserve"> its representatives to refrain, from disclosing the Confidential Information to any person other than in accordance with this letter agreement and (ii) that the Confidential Information will be used solely for the Purpose set forth herein. For purposes of this letter agreement, Confidential Information does not include information that (a) is or becomes generally available to the public other than as a result of a disclosure by the Company or Party B or their respective representatives, as the case may be, in violation of this letter agreement, (b) </w:t>
      </w:r>
      <w:bookmarkStart w:id="12" w:name="_partyA_um8mjz702455989962"/>
      <w:ins w:id="13" w:author="Author" w:date="2026-04-08T13:49:00Z" w16du:dateUtc="2026-04-08T20:49:00Z">
        <w:r>
          <w:rPr>
            <w:rFonts w:ascii="Times New Roman" w:eastAsia="Times New Roman" w:hAnsi="Times New Roman" w:cs="Times New Roman"/>
            <w:color w:val="000000"/>
            <w:kern w:val="0"/>
            <w:sz w:val="20"/>
            <w:szCs w:val="20"/>
            <w:u w:color="000000"/>
            <w14:ligatures w14:val="none"/>
          </w:rPr>
          <w:t xml:space="preserve">was already in the possession of the Company or Party B or their respective representatives, as the case may be, prior to being disclosed by the other Party, provided that such information was not received under a separate confidentiality obligation to the disclosing Party, (c) </w:t>
        </w:r>
      </w:ins>
      <w:bookmarkEnd w:id="12"/>
      <w:r>
        <w:rPr>
          <w:rFonts w:ascii="Times New Roman" w:eastAsia="Times New Roman" w:hAnsi="Times New Roman" w:cs="Times New Roman"/>
          <w:color w:val="000000"/>
          <w:kern w:val="0"/>
          <w:sz w:val="20"/>
          <w:szCs w:val="20"/>
          <w14:ligatures w14:val="none"/>
        </w:rPr>
        <w:t>becomes available to the Company or Party B or their respective representatives, as the case may be, from a source other than the Company or Party B, as the case may be, provided that such disclosure is not, to the knowledge of the Company or Party B, as the case may be, in violation of a confidentiality obligation to the Company or Party B, as the case may be, with respect to such information, or (</w:t>
      </w:r>
      <w:bookmarkStart w:id="14" w:name="_partyA_bziysyew2455989962"/>
      <w:del w:id="15" w:author="Author" w:date="2026-04-08T13:49:00Z" w16du:dateUtc="2026-04-08T20:49:00Z">
        <w:r>
          <w:rPr>
            <w:rFonts w:ascii="Times New Roman" w:eastAsia="Times New Roman" w:hAnsi="Times New Roman" w:cs="Times New Roman"/>
            <w:color w:val="000000"/>
            <w:kern w:val="0"/>
            <w:sz w:val="20"/>
            <w:szCs w:val="20"/>
            <w14:ligatures w14:val="none"/>
          </w:rPr>
          <w:delText>c</w:delText>
        </w:r>
      </w:del>
      <w:bookmarkStart w:id="16" w:name="_partyA_jav3fjuz2455989962"/>
      <w:bookmarkEnd w:id="14"/>
      <w:ins w:id="17" w:author="Author" w:date="2026-04-08T13:49:00Z" w16du:dateUtc="2026-04-08T20:49:00Z">
        <w:r>
          <w:rPr>
            <w:rFonts w:ascii="Times New Roman" w:eastAsia="Times New Roman" w:hAnsi="Times New Roman" w:cs="Times New Roman"/>
            <w:color w:val="000000"/>
            <w:kern w:val="0"/>
            <w:sz w:val="20"/>
            <w:szCs w:val="20"/>
            <w:u w:color="000000"/>
            <w14:ligatures w14:val="none"/>
          </w:rPr>
          <w:t>d</w:t>
        </w:r>
      </w:ins>
      <w:bookmarkEnd w:id="16"/>
      <w:r>
        <w:rPr>
          <w:rFonts w:ascii="Times New Roman" w:eastAsia="Times New Roman" w:hAnsi="Times New Roman" w:cs="Times New Roman"/>
          <w:color w:val="000000"/>
          <w:kern w:val="0"/>
          <w:sz w:val="20"/>
          <w:szCs w:val="20"/>
          <w14:ligatures w14:val="none"/>
        </w:rPr>
        <w:t>) is independently developed by the Company or Party B or their respective representatives, as the case may be, without reference to the Confidential Information. For purposes of this letter agreement, references to the “representatives” of a Party shall include only such Party’s directors, officers, partners, managers, members, affiliates, direct and indirect owners and stockholders, employees and legal counsel and other advisors, as applicable. References to a “person” shall be broadly interpreted to include the media and any corporation, partnership, limited liability company, group, individual or other entity.</w:t>
      </w:r>
    </w:p>
    <w:p w14:paraId="6A9D8698" w14:textId="77777777"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Company hereby agrees that, unless otherwise instructed by Party B, the Company will not share with Party B or its representatives Confidential Information that the Company does not plan to release publicly, in an SEC filing or otherwise, on or prior to the end of the Extended Period (“Non-Cleansed Information”). If instructed by Party B, the Company will provide Non-Cleansed Information only to independent advisors (the “Advisors”) retained by Party B who have entered into separate confidentiality agreements with the Company. For purposes of this letter agreement, such Advisors will not be deemed affiliates or representatives of Party B. Following the Advisors’ receipt of Non-Cleansed Information, the Advisors will prepare one or more presentations (each a “Presentation” and, collectively, the “Presentations”) containing summaries of Non-Cleansed Information to be shared with the Company and, subsequent and subject to the Company’s approval, with Party B. The Company acknowledges that the Advisors will discuss the Presentations with Party B and answer questions related to the information presented in the Presentations and that the confidentiality agreements between the Company and the Advisors will permit the Advisors to express to Party B their views of the completeness, accuracy, and fairness of the information contained in the Presentations. The Company agrees to release all material non-public information contained in any Presentation publicly, in an SEC filing or otherwise, on or prior to the end of the Extended Period. To the extent that the Company does not release publicly all such material non-public information as provided in this letter agreement and provide Party B with a written confirmation thereof, Party B shall be permitted, without the need to obtain any further approvals from the Company, to publicly release, in whatever manner in its sole discretion it deems appropriate, the Presentations.</w:t>
      </w:r>
    </w:p>
    <w:p w14:paraId="38415D25" w14:textId="77777777"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Notwithstanding the foregoing, Discussion Information and Confidential Information may be disclosed by a Party (i) to such Party’s representatives who need to know such Discussion Information or Confidential </w:t>
        <w:lastRenderedPageBreak/>
        <w:t>Information, as applicable, solely for the Purpose set forth herein (it being understood that such representatives shall be informed by such Party of the confidential</w:t>
      </w:r>
    </w:p>
    <w:p w14:paraId="3E9F2BCF" w14:textId="77777777" w:rsidR="00FF16EB" w:rsidRPr="00FF16EB" w:rsidRDefault="00FF16EB" w:rsidP="00FF16EB">
      <w:pPr>
        <w:widowControl/>
        <w:shd w:val="clear" w:color="auto" w:fill="FFFFFF"/>
        <w:spacing w:after="0" w:line="240" w:lineRule="auto"/>
        <w:rPr>
          <w:rFonts w:ascii="Times" w:eastAsia="Times New Roman" w:hAnsi="Times" w:cs="Times New Roman"/>
          <w:color w:val="000000"/>
          <w:kern w:val="0"/>
          <w:sz w:val="16"/>
          <w:szCs w:val="16"/>
          <w14:ligatures w14:val="none"/>
        </w:rPr>
      </w:pPr>
      <w:r>
        <w:rPr>
          <w:rFonts w:ascii="Times" w:eastAsia="Times New Roman" w:hAnsi="Times" w:cs="Times New Roman"/>
          <w:color w:val="000000"/>
          <w:kern w:val="0"/>
          <w:sz w:val="16"/>
          <w:szCs w:val="16"/>
          <w14:ligatures w14:val="none"/>
        </w:rPr>
        <w:t> </w:t>
      </w:r>
    </w:p>
    <w:p w14:paraId="7B607618" w14:textId="4638FF12"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nature of such Discussion Information and Confidential Information and shall be directed by such Party to treat such Discussion Information and Confidential Information confidentially in accordance with this letter agreement), and (ii) subject to the notice and cooperation provisions of this letter agreement, solely as and to the extent such disclosure is required by applicable law. Each Party shall </w:t>
      </w:r>
      <w:bookmarkStart w:id="18" w:name="_partyA_himniltx0718880214"/>
      <w:del w:id="19" w:author="Author" w:date="2026-04-08T13:49:00Z" w16du:dateUtc="2026-04-08T20:49:00Z">
        <w:r>
          <w:rPr>
            <w:rFonts w:ascii="Times New Roman" w:eastAsia="Times New Roman" w:hAnsi="Times New Roman" w:cs="Times New Roman"/>
            <w:color w:val="000000"/>
            <w:kern w:val="0"/>
            <w:sz w:val="20"/>
            <w:szCs w:val="20"/>
            <w14:ligatures w14:val="none"/>
          </w:rPr>
          <w:delText>cause</w:delText>
        </w:r>
      </w:del>
      <w:bookmarkStart w:id="20" w:name="_partyA_dhtwdu0o0718880214"/>
      <w:bookmarkEnd w:id="18"/>
      <w:ins w:id="21" w:author="Author" w:date="2026-04-08T13:49:00Z" w16du:dateUtc="2026-04-08T20:49:00Z">
        <w:r>
          <w:rPr>
            <w:rFonts w:ascii="Times New Roman" w:eastAsia="Times New Roman" w:hAnsi="Times New Roman" w:cs="Times New Roman"/>
            <w:color w:val="000000"/>
            <w:kern w:val="0"/>
            <w:sz w:val="20"/>
            <w:szCs w:val="20"/>
            <w:u w:color="000000"/>
            <w14:ligatures w14:val="none"/>
          </w:rPr>
          <w:t>direct</w:t>
        </w:r>
      </w:ins>
      <w:bookmarkEnd w:id="20"/>
      <w:r>
        <w:rPr>
          <w:rFonts w:ascii="Times New Roman" w:eastAsia="Times New Roman" w:hAnsi="Times New Roman" w:cs="Times New Roman"/>
          <w:color w:val="000000"/>
          <w:kern w:val="0"/>
          <w:sz w:val="20"/>
          <w:szCs w:val="20"/>
          <w14:ligatures w14:val="none"/>
        </w:rPr>
        <w:t xml:space="preserve"> its representatives who receive Discussion Information or Confidential Information, as applicable, to observe the terms and conditions of this letter agreement, and, in any event, such Party shall be responsible for any breach by such representatives of the terms of this letter agreement applicable to such representatives.</w:t>
      </w:r>
    </w:p>
    <w:p w14:paraId="3E9F6503" w14:textId="2097925C"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If any Party is, on the advice of counsel, required (orally or in writing) by applicable law, statute, rule, regulation or legal process (including any subpoena or other similar process relating to any legal proceeding, investigation, hearing or otherwise), and including as required by any applicable stock exchange, to disclose any Discussion Information or any Confidential Information, such Party will, (i) to the extent legally permissible</w:t>
      </w:r>
      <w:bookmarkStart w:id="22" w:name="_partyA_wvhslchz3698647162"/>
      <w:ins w:id="23" w:author="Author" w:date="2026-04-08T13:49:00Z" w16du:dateUtc="2026-04-08T20:49:00Z">
        <w:r>
          <w:rPr>
            <w:rFonts w:ascii="Times New Roman" w:eastAsia="Times New Roman" w:hAnsi="Times New Roman" w:cs="Times New Roman"/>
            <w:color w:val="000000"/>
            <w:kern w:val="0"/>
            <w:sz w:val="20"/>
            <w:szCs w:val="20"/>
            <w:u w:color="000000"/>
            <w14:ligatures w14:val="none"/>
          </w:rPr>
          <w:t xml:space="preserve"> and reasonably practicable</w:t>
        </w:r>
      </w:ins>
      <w:bookmarkEnd w:id="22"/>
      <w:r>
        <w:rPr>
          <w:rFonts w:ascii="Times New Roman" w:eastAsia="Times New Roman" w:hAnsi="Times New Roman" w:cs="Times New Roman"/>
          <w:color w:val="000000"/>
          <w:kern w:val="0"/>
          <w:sz w:val="20"/>
          <w:szCs w:val="20"/>
          <w14:ligatures w14:val="none"/>
        </w:rPr>
        <w:t>, provide the other Parties with prompt written notice of such requirement so that such other Parties may seek, at their sole expense, a protective order or other appropriate remedy and/or waive compliance with this letter agreement and (ii) reasonably cooperate with the other Parties to seek an appropriate protective order and/or minimize the required disclosure</w:t>
      </w:r>
      <w:bookmarkStart w:id="24" w:name="_partyA_azr6v2sj3698647162"/>
      <w:ins w:id="25" w:author="Author" w:date="2026-04-08T13:49:00Z" w16du:dateUtc="2026-04-08T20:49:00Z">
        <w:r>
          <w:rPr>
            <w:rFonts w:ascii="Times New Roman" w:eastAsia="Times New Roman" w:hAnsi="Times New Roman" w:cs="Times New Roman"/>
            <w:color w:val="000000"/>
            <w:kern w:val="0"/>
            <w:sz w:val="20"/>
            <w:szCs w:val="20"/>
            <w:u w:color="000000"/>
            <w14:ligatures w14:val="none"/>
          </w:rPr>
          <w:t>; provided, however, that no notice or cooperation shall be required in connection with routine regulatory examinations not specifically directed at the other Party, the Discussions, or the Confidential Information</w:t>
        </w:r>
      </w:ins>
      <w:bookmarkEnd w:id="24"/>
      <w:r>
        <w:rPr>
          <w:rFonts w:ascii="Times New Roman" w:eastAsia="Times New Roman" w:hAnsi="Times New Roman" w:cs="Times New Roman"/>
          <w:color w:val="000000"/>
          <w:kern w:val="0"/>
          <w:sz w:val="20"/>
          <w:szCs w:val="20"/>
          <w14:ligatures w14:val="none"/>
        </w:rPr>
        <w:t>. In the event that such protective order or other remedy is not obtained and disclosure is required by a Party, such Party will furnish, without liability hereunder, only such Discussion Information and/or Confidential Information as it is advised is legally required and will exercise its reasonable best efforts to obtain reasonable assurance that the existence and terms of the Discussion Information and the Confidential Information will be accorded confidential treatment.</w:t>
      </w:r>
    </w:p>
    <w:p w14:paraId="03F30C52" w14:textId="77777777"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Each Party agrees that for the Discussion Period and for a period of thirty (30) days thereafter (the “Extended Period”), unless consented to by the other Party or required by applicable law or as otherwise permitted by this letter agreement, such party will not, and shall cause its affiliates and representatives not to, (i) commence any litigation against the other Party, (ii) make any filing with the Securities and Exchange Commission of proxy solicitation materials, preliminary proxy statement, definitive proxy statement or otherwise or call any annual or special meeting of stockholders of the Company, (iii) publicly refer to: (a) the Confidential Information or Discussion Information, (b) any annual or special meetings of stockholders of the Company or (c) any prior discussions between the Parties, including in any filing with the Securities and Exchange Commission (including any proxy solicitation materials, preliminary proxy statement, definitive proxy statement or otherwise), in any press release or in any other written or oral disclosure to a third party, (iv) make any purchases of the Company’s securities, including, but not limited to, pursuant to any stock buyback plans, tender offers, open-market purchases, privately negotiated transactions or otherwise, (v) make any demand under Section 220 of the Delaware General Corporation Law, (vi) make or propose to make any amendments to the Company’s Certificate of Incorporation, as amended, or By-laws, as amended, (vii) adopt, renew, propose or otherwise enter into a Shareholder Rights Plan with respect to the Company’s securities, (viii) adopt or propose any changes to the Company’s capital structure or (ix) negotiate, discuss, enter into, propose or otherwise transact in any extraordinary transactions with respect to the Company, outside the ordinary course of business, including, but not limited to, any mergers, asset sales or asset purchases (collectively, the “Restricted Activities”).</w:t>
      </w:r>
    </w:p>
    <w:p w14:paraId="1E2C4C4E" w14:textId="77777777"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lastRenderedPageBreak/>
        <w:t>Each Party acknowledges that (i) the Discussion Information and the Confidential Information (which, with respect to the Non-Cleansed Information, will be provided only to the</w:t>
      </w:r>
    </w:p>
    <w:p w14:paraId="24780DC0" w14:textId="77777777" w:rsidR="00FF16EB" w:rsidRPr="00FF16EB" w:rsidRDefault="00FF16EB" w:rsidP="00FF16EB">
      <w:pPr>
        <w:widowControl/>
        <w:shd w:val="clear" w:color="auto" w:fill="FFFFFF"/>
        <w:spacing w:after="0" w:line="240" w:lineRule="auto"/>
        <w:rPr>
          <w:rFonts w:ascii="Times" w:eastAsia="Times New Roman" w:hAnsi="Times" w:cs="Times New Roman"/>
          <w:color w:val="000000"/>
          <w:kern w:val="0"/>
          <w:sz w:val="16"/>
          <w:szCs w:val="16"/>
          <w14:ligatures w14:val="none"/>
        </w:rPr>
      </w:pPr>
      <w:r>
        <w:rPr>
          <w:rFonts w:ascii="Times" w:eastAsia="Times New Roman" w:hAnsi="Times" w:cs="Times New Roman"/>
          <w:color w:val="000000"/>
          <w:kern w:val="0"/>
          <w:sz w:val="16"/>
          <w:szCs w:val="16"/>
          <w14:ligatures w14:val="none"/>
        </w:rPr>
        <w:t> </w:t>
      </w:r>
    </w:p>
    <w:p w14:paraId="2CB4482E" w14:textId="77777777" w:rsidR="00FF16EB" w:rsidRPr="00FF16EB" w:rsidRDefault="00FF16EB" w:rsidP="00FF16E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Advisors, as detailed above), may contain or may itself be material non-public information concerning the Company, and (ii) the United States securities laws prohibit any person who has received material non-public information concerning the Company from purchasing or selling securities of the Company or from communicating such information to any other person under circumstances in which it is reasonably foreseeable that such person is likely to purchase or sell such securities. The Company agrees that it shall promptly notify Party B if and when members of the Company’s Board of Directors are notified that directors are permitted to trade in the Company’s securities under the Company’s insider trading policy, which opening of such insider trading period shall occur no later than two (2) business days following (a) the Company’s release of earnings for the fiscal quarter ended _________, or (b) the end of the Extended Period, whichever is later.</w:t>
      </w:r>
    </w:p>
    <w:p w14:paraId="1B41E6DA" w14:textId="77777777"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Following the Discussion Period and the Extended Period, nothing in this letter agreement shall prohibit any party from taking any of the activities referred to as the Restricted Activities, and specifically nothing shall restrict Party B or its representatives from calling a special meeting, nominating one or more candidates to serve as directors of the Company or commencing, or announcing its intention to commence, a “solicitation” of “proxies” (as such terms are used in Regulation 14A of the Exchange Act) to vote with respect to any meeting of stockholders of the Company.</w:t>
      </w:r>
    </w:p>
    <w:p w14:paraId="47ADE207" w14:textId="77777777" w:rsidR="00357231" w:rsidRDefault="00FF16EB" w:rsidP="00FF16EB">
      <w:pPr>
        <w:widowControl/>
        <w:shd w:val="clear" w:color="auto" w:fill="FFFFFF"/>
        <w:spacing w:before="240" w:after="0" w:line="240" w:lineRule="auto"/>
        <w:ind w:firstLine="490"/>
        <w:rPr>
          <w:ins w:id="26" w:author="Author" w:date="2026-04-08T13:49:00Z" w16du:dateUtc="2026-04-08T20:49:00Z"/>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It is understood and agreed that money damages would not be an adequate remedy for any breach of this letter agreement by a Party or any of its representatives and, accordingly, that each non-breaching Party shall be entitled to equitable relief, including, without limitation, injunction and specific performance, as a remedy for any such actual or potential breach. Such remedies shall not be deemed to be the exclusive remedies for a breach of this letter agreement but shall be in addition to all other remedies available at law or equity. Each Party agrees not to raise as a defense or objection to the request or granting of such relief that any breach of this letter agreement is or would be compensable by an award of money damages</w:t>
      </w:r>
      <w:bookmarkStart w:id="27" w:name="_partyA_kpbmmiyi2832275579"/>
      <w:del w:id="28" w:author="Author" w:date="2026-04-08T13:49:00Z" w16du:dateUtc="2026-04-08T20:49:00Z">
        <w:r>
          <w:rPr>
            <w:rFonts w:ascii="Times New Roman" w:eastAsia="Times New Roman" w:hAnsi="Times New Roman" w:cs="Times New Roman"/>
            <w:color w:val="000000"/>
            <w:kern w:val="0"/>
            <w:sz w:val="20"/>
            <w:szCs w:val="20"/>
            <w14:ligatures w14:val="none"/>
          </w:rPr>
          <w:delText>, and each Party further agrees to waive any requirements for the securing or posting of any bond in connection with such remedy</w:delText>
        </w:r>
      </w:del>
      <w:bookmarkEnd w:id="27"/>
      <w:r>
        <w:rPr>
          <w:rFonts w:ascii="Times New Roman" w:eastAsia="Times New Roman" w:hAnsi="Times New Roman" w:cs="Times New Roman"/>
          <w:color w:val="000000"/>
          <w:kern w:val="0"/>
          <w:sz w:val="20"/>
          <w:szCs w:val="20"/>
          <w14:ligatures w14:val="none"/>
        </w:rPr>
        <w:t>.</w:t>
      </w:r>
    </w:p>
    <w:p w14:paraId="5DAFC0D3" w14:textId="77777777" w:rsidR="00357231" w:rsidRDefault="00357231" w:rsidP="00FF16EB">
      <w:pPr>
        <w:widowControl/>
        <w:shd w:val="clear" w:color="auto" w:fill="FFFFFF"/>
        <w:spacing w:before="240" w:after="0" w:line="240" w:lineRule="auto"/>
        <w:ind w:firstLine="490"/>
        <w:rPr>
          <w:ins w:id="29" w:author="Author" w:date="2026-04-08T13:49:00Z" w16du:dateUtc="2026-04-08T20:49:00Z"/>
          <w:rFonts w:ascii="Times New Roman" w:eastAsia="Times New Roman" w:hAnsi="Times New Roman" w:cs="Times New Roman"/>
          <w:color w:val="000000"/>
          <w:kern w:val="0"/>
          <w:sz w:val="20"/>
          <w:szCs w:val="20"/>
          <w:u w:color="000000"/>
          <w14:ligatures w14:val="none"/>
        </w:rPr>
      </w:pPr>
      <w:bookmarkStart w:id="30" w:name="_partyA_gvdcbpf2added_1_1775681229023"/>
      <w:ins w:id="31" w:author="Author" w:date="2026-04-08T13:49:00Z" w16du:dateUtc="2026-04-08T20:49:00Z">
        <w:r>
          <w:rPr>
            <w:rFonts w:ascii="Times New Roman" w:eastAsia="Times New Roman" w:hAnsi="Times New Roman" w:cs="Times New Roman"/>
            <w:color w:val="000000"/>
            <w:kern w:val="0"/>
            <w:sz w:val="20"/>
            <w:szCs w:val="20"/>
            <w:u w:color="000000"/>
            <w14:ligatures w14:val="none"/>
          </w:rPr>
          <w:t>IN NO EVENT WILL EITHER PARTY BE LIABLE UNDER ANY CIRCUMSTANCES TO THE OTHER PARTY FOR SPECIAL, INDIRECT, PUNITIVE, INCIDENTAL, EXEMPLARY OR CONSEQUENTIAL DAMAGES OR LOSSES, INCLUDING LOST PROFITS, LOSS OF BUSINESS OPPORTUNITY OR OTHER SIMILAR DAMAGES RESULTING FROM OR ARISING OUT OF OR RELATING TO THIS LETTER AGREEMENT.</w:t>
        </w:r>
        <w:bookmarkEnd w:id="30"/>
      </w:ins>
    </w:p>
    <w:p w14:paraId="4A420060" w14:textId="245665A1" w:rsidR="00FF16EB" w:rsidRPr="00357231" w:rsidRDefault="00357231"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u w:color="000000"/>
          <w14:ligatures w14:val="none"/>
        </w:rPr>
      </w:pPr>
      <w:bookmarkStart w:id="32" w:name="_partyA_s6cwxinkadded_2_1775681253244"/>
      <w:ins w:id="33" w:author="Author" w:date="2026-04-08T13:49:00Z" w16du:dateUtc="2026-04-08T20:49:00Z">
        <w:r>
          <w:rPr>
            <w:rFonts w:ascii="Times New Roman" w:eastAsia="Times New Roman" w:hAnsi="Times New Roman" w:cs="Times New Roman"/>
            <w:color w:val="000000"/>
            <w:kern w:val="0"/>
            <w:sz w:val="20"/>
            <w:szCs w:val="20"/>
            <w:u w:color="000000"/>
            <w14:ligatures w14:val="none"/>
          </w:rPr>
          <w:t>Each Party understands and agrees that, unless and until a definitive agreement between the Parties with respect to any transaction has been executed and delivered, no Party shall have any obligation to make, consider, or accept any offer in connection with any proposed transaction, and each Party reserves the right, in its sole discretion, to reject any and all proposals and to terminate discussions and negotiations at any time.</w:t>
        </w:r>
      </w:ins>
      <w:bookmarkEnd w:id="32"/>
    </w:p>
    <w:p w14:paraId="61155224" w14:textId="602CCED6"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bookmarkStart w:id="34" w:name="_partyA_ubvl4h2f1406301329"/>
      <w:del w:id="35" w:author="Author" w:date="2026-04-08T13:49:00Z" w16du:dateUtc="2026-04-08T20:49:00Z">
        <w:r>
          <w:rPr>
            <w:rFonts w:ascii="Times New Roman" w:eastAsia="Times New Roman" w:hAnsi="Times New Roman" w:cs="Times New Roman"/>
            <w:color w:val="000000"/>
            <w:kern w:val="0"/>
            <w:sz w:val="20"/>
            <w:szCs w:val="20"/>
            <w14:ligatures w14:val="none"/>
          </w:rPr>
          <w:delText>Promptly at the end of the Extended Period, the Company or Party B, as applicable, shall promptly</w:delText>
        </w:r>
      </w:del>
      <w:bookmarkStart w:id="36" w:name="_partyA_wqiz93cp1406301329"/>
      <w:bookmarkEnd w:id="34"/>
      <w:ins w:id="37" w:author="Author" w:date="2026-04-08T13:49:00Z" w16du:dateUtc="2026-04-08T20:49:00Z">
        <w:r>
          <w:rPr>
            <w:rFonts w:ascii="Times New Roman" w:eastAsia="Times New Roman" w:hAnsi="Times New Roman" w:cs="Times New Roman"/>
            <w:color w:val="000000"/>
            <w:kern w:val="0"/>
            <w:sz w:val="20"/>
            <w:szCs w:val="20"/>
            <w:u w:color="000000"/>
            <w14:ligatures w14:val="none"/>
          </w:rPr>
          <w:t>Upon the written request of the disclosing Party, the receiving Party shall, as soon as practicable,</w:t>
        </w:r>
      </w:ins>
      <w:bookmarkEnd w:id="36"/>
      <w:r>
        <w:rPr>
          <w:rFonts w:ascii="Times New Roman" w:eastAsia="Times New Roman" w:hAnsi="Times New Roman" w:cs="Times New Roman"/>
          <w:color w:val="000000"/>
          <w:kern w:val="0"/>
          <w:sz w:val="20"/>
          <w:szCs w:val="20"/>
          <w14:ligatures w14:val="none"/>
        </w:rPr>
        <w:t xml:space="preserve"> redeliver (or, at the sole option of the </w:t>
      </w:r>
      <w:bookmarkStart w:id="38" w:name="_partyA_h52c2oa71406301329"/>
      <w:del w:id="39" w:author="Author" w:date="2026-04-08T13:49:00Z" w16du:dateUtc="2026-04-08T20:49:00Z">
        <w:r>
          <w:rPr>
            <w:rFonts w:ascii="Times New Roman" w:eastAsia="Times New Roman" w:hAnsi="Times New Roman" w:cs="Times New Roman"/>
            <w:color w:val="000000"/>
            <w:kern w:val="0"/>
            <w:sz w:val="20"/>
            <w:szCs w:val="20"/>
            <w14:ligatures w14:val="none"/>
          </w:rPr>
          <w:delText>receiver of Confidential Information</w:delText>
        </w:r>
      </w:del>
      <w:bookmarkStart w:id="40" w:name="_partyA_blxs7c8q1406301329"/>
      <w:bookmarkEnd w:id="38"/>
      <w:ins w:id="41" w:author="Author" w:date="2026-04-08T13:49:00Z" w16du:dateUtc="2026-04-08T20:49:00Z">
        <w:r>
          <w:rPr>
            <w:rFonts w:ascii="Times New Roman" w:eastAsia="Times New Roman" w:hAnsi="Times New Roman" w:cs="Times New Roman"/>
            <w:color w:val="000000"/>
            <w:kern w:val="0"/>
            <w:sz w:val="20"/>
            <w:szCs w:val="20"/>
            <w:u w:color="000000"/>
            <w14:ligatures w14:val="none"/>
          </w:rPr>
          <w:t>receiving Party</w:t>
        </w:r>
      </w:ins>
      <w:bookmarkEnd w:id="40"/>
      <w:r>
        <w:rPr>
          <w:rFonts w:ascii="Times New Roman" w:eastAsia="Times New Roman" w:hAnsi="Times New Roman" w:cs="Times New Roman"/>
          <w:color w:val="000000"/>
          <w:kern w:val="0"/>
          <w:sz w:val="20"/>
          <w:szCs w:val="20"/>
          <w14:ligatures w14:val="none"/>
        </w:rPr>
        <w:t xml:space="preserve">, destroy and </w:t>
      </w:r>
      <w:bookmarkStart w:id="42" w:name="_partyA_ao6u0poz1406301329"/>
      <w:del w:id="43" w:author="Author" w:date="2026-04-08T13:49:00Z" w16du:dateUtc="2026-04-08T20:49:00Z">
        <w:r>
          <w:rPr>
            <w:rFonts w:ascii="Times New Roman" w:eastAsia="Times New Roman" w:hAnsi="Times New Roman" w:cs="Times New Roman"/>
            <w:color w:val="000000"/>
            <w:kern w:val="0"/>
            <w:sz w:val="20"/>
            <w:szCs w:val="20"/>
            <w14:ligatures w14:val="none"/>
          </w:rPr>
          <w:delText>certify</w:delText>
        </w:r>
      </w:del>
      <w:bookmarkStart w:id="44" w:name="_partyA_owdgj0fy1406301329"/>
      <w:bookmarkEnd w:id="42"/>
      <w:ins w:id="45" w:author="Author" w:date="2026-04-08T13:49:00Z" w16du:dateUtc="2026-04-08T20:49:00Z">
        <w:r>
          <w:rPr>
            <w:rFonts w:ascii="Times New Roman" w:eastAsia="Times New Roman" w:hAnsi="Times New Roman" w:cs="Times New Roman"/>
            <w:color w:val="000000"/>
            <w:kern w:val="0"/>
            <w:sz w:val="20"/>
            <w:szCs w:val="20"/>
            <w:u w:color="000000"/>
            <w14:ligatures w14:val="none"/>
          </w:rPr>
          <w:t>confirm</w:t>
        </w:r>
      </w:ins>
      <w:bookmarkEnd w:id="44"/>
      <w:r>
        <w:rPr>
          <w:rFonts w:ascii="Times New Roman" w:eastAsia="Times New Roman" w:hAnsi="Times New Roman" w:cs="Times New Roman"/>
          <w:color w:val="000000"/>
          <w:kern w:val="0"/>
          <w:sz w:val="20"/>
          <w:szCs w:val="20"/>
          <w14:ligatures w14:val="none"/>
        </w:rPr>
        <w:t xml:space="preserve"> such destruction in writing) to the </w:t>
      </w:r>
      <w:bookmarkStart w:id="46" w:name="_partyA_eolbri1n1406301329"/>
      <w:del w:id="47" w:author="Author" w:date="2026-04-08T13:49:00Z" w16du:dateUtc="2026-04-08T20:49:00Z">
        <w:r>
          <w:rPr>
            <w:rFonts w:ascii="Times New Roman" w:eastAsia="Times New Roman" w:hAnsi="Times New Roman" w:cs="Times New Roman"/>
            <w:color w:val="000000"/>
            <w:kern w:val="0"/>
            <w:sz w:val="20"/>
            <w:szCs w:val="20"/>
            <w14:ligatures w14:val="none"/>
          </w:rPr>
          <w:delText xml:space="preserve">Company or Party B, as applicable, </w:delText>
        </w:r>
      </w:del>
      <w:bookmarkStart w:id="48" w:name="_partyA_rzkjkjp81406301329"/>
      <w:bookmarkEnd w:id="46"/>
      <w:ins w:id="49" w:author="Author" w:date="2026-04-08T13:49:00Z" w16du:dateUtc="2026-04-08T20:49:00Z">
        <w:r>
          <w:rPr>
            <w:rFonts w:ascii="Times New Roman" w:eastAsia="Times New Roman" w:hAnsi="Times New Roman" w:cs="Times New Roman"/>
            <w:color w:val="000000"/>
            <w:kern w:val="0"/>
            <w:sz w:val="20"/>
            <w:szCs w:val="20"/>
            <w:u w:color="000000"/>
            <w14:ligatures w14:val="none"/>
          </w:rPr>
          <w:t xml:space="preserve">disclosing Party </w:t>
        </w:r>
      </w:ins>
      <w:bookmarkEnd w:id="48"/>
      <w:r>
        <w:rPr>
          <w:rFonts w:ascii="Times New Roman" w:eastAsia="Times New Roman" w:hAnsi="Times New Roman" w:cs="Times New Roman"/>
          <w:color w:val="000000"/>
          <w:kern w:val="0"/>
          <w:sz w:val="20"/>
          <w:szCs w:val="20"/>
          <w14:ligatures w14:val="none"/>
        </w:rPr>
        <w:t xml:space="preserve">all written Confidential Information and any other written material, including memoranda, notes and other writings whatsoever prepared by the </w:t>
      </w:r>
      <w:bookmarkStart w:id="50" w:name="_partyA_dudf625k1406301329"/>
      <w:del w:id="51" w:author="Author" w:date="2026-04-08T13:49:00Z" w16du:dateUtc="2026-04-08T20:49:00Z">
        <w:r>
          <w:rPr>
            <w:rFonts w:ascii="Times New Roman" w:eastAsia="Times New Roman" w:hAnsi="Times New Roman" w:cs="Times New Roman"/>
            <w:color w:val="000000"/>
            <w:kern w:val="0"/>
            <w:sz w:val="20"/>
            <w:szCs w:val="20"/>
            <w14:ligatures w14:val="none"/>
          </w:rPr>
          <w:delText xml:space="preserve">Company or Party B, as the case may be, </w:delText>
        </w:r>
      </w:del>
      <w:bookmarkStart w:id="52" w:name="_partyA_hsle38ps1406301329"/>
      <w:bookmarkEnd w:id="50"/>
      <w:ins w:id="53" w:author="Author" w:date="2026-04-08T13:49:00Z" w16du:dateUtc="2026-04-08T20:49:00Z">
        <w:r>
          <w:rPr>
            <w:rFonts w:ascii="Times New Roman" w:eastAsia="Times New Roman" w:hAnsi="Times New Roman" w:cs="Times New Roman"/>
            <w:color w:val="000000"/>
            <w:kern w:val="0"/>
            <w:sz w:val="20"/>
            <w:szCs w:val="20"/>
            <w:u w:color="000000"/>
            <w14:ligatures w14:val="none"/>
          </w:rPr>
          <w:t xml:space="preserve">receiving Party </w:t>
        </w:r>
      </w:ins>
      <w:bookmarkEnd w:id="52"/>
      <w:r>
        <w:rPr>
          <w:rFonts w:ascii="Times New Roman" w:eastAsia="Times New Roman" w:hAnsi="Times New Roman" w:cs="Times New Roman"/>
          <w:color w:val="000000"/>
          <w:kern w:val="0"/>
          <w:sz w:val="20"/>
          <w:szCs w:val="20"/>
          <w14:ligatures w14:val="none"/>
        </w:rPr>
        <w:t xml:space="preserve">based on the Confidential Information, containing or reflecting any information in the Confidential Information (regardless of who prepared such Confidential Information), provided, however, that the </w:t>
      </w:r>
      <w:bookmarkStart w:id="54" w:name="_partyA_i2rv0u091406301329"/>
      <w:del w:id="55" w:author="Author" w:date="2026-04-08T13:49:00Z" w16du:dateUtc="2026-04-08T20:49:00Z">
        <w:r>
          <w:rPr>
            <w:rFonts w:ascii="Times New Roman" w:eastAsia="Times New Roman" w:hAnsi="Times New Roman" w:cs="Times New Roman"/>
            <w:color w:val="000000"/>
            <w:kern w:val="0"/>
            <w:sz w:val="20"/>
            <w:szCs w:val="20"/>
            <w14:ligatures w14:val="none"/>
          </w:rPr>
          <w:delText>Company or Party B and their</w:delText>
        </w:r>
      </w:del>
      <w:bookmarkStart w:id="56" w:name="_partyA_u5lpro8t1406301329"/>
      <w:bookmarkEnd w:id="54"/>
      <w:ins w:id="57" w:author="Author" w:date="2026-04-08T13:49:00Z" w16du:dateUtc="2026-04-08T20:49:00Z">
        <w:r>
          <w:rPr>
            <w:rFonts w:ascii="Times New Roman" w:eastAsia="Times New Roman" w:hAnsi="Times New Roman" w:cs="Times New Roman"/>
            <w:color w:val="000000"/>
            <w:kern w:val="0"/>
            <w:sz w:val="20"/>
            <w:szCs w:val="20"/>
            <w:u w:color="000000"/>
            <w14:ligatures w14:val="none"/>
          </w:rPr>
          <w:t>receiving Party and its</w:t>
        </w:r>
      </w:ins>
      <w:bookmarkEnd w:id="56"/>
      <w:r>
        <w:rPr>
          <w:rFonts w:ascii="Times New Roman" w:eastAsia="Times New Roman" w:hAnsi="Times New Roman" w:cs="Times New Roman"/>
          <w:color w:val="000000"/>
          <w:kern w:val="0"/>
          <w:sz w:val="20"/>
          <w:szCs w:val="20"/>
          <w14:ligatures w14:val="none"/>
        </w:rPr>
        <w:t xml:space="preserve"> representatives</w:t>
      </w:r>
      <w:bookmarkStart w:id="58" w:name="_partyA_wp01r2pb1406301329"/>
      <w:del w:id="59" w:author="Author" w:date="2026-04-08T13:49:00Z" w16du:dateUtc="2026-04-08T20:49:00Z">
        <w:r>
          <w:rPr>
            <w:rFonts w:ascii="Times New Roman" w:eastAsia="Times New Roman" w:hAnsi="Times New Roman" w:cs="Times New Roman"/>
            <w:color w:val="000000"/>
            <w:kern w:val="0"/>
            <w:sz w:val="20"/>
            <w:szCs w:val="20"/>
            <w14:ligatures w14:val="none"/>
          </w:rPr>
          <w:delText xml:space="preserve">, as the case may be, </w:delText>
        </w:r>
      </w:del>
      <w:bookmarkStart w:id="60" w:name="_partyA_oy319p9l1406301329"/>
      <w:bookmarkEnd w:id="58"/>
      <w:commentRangeStart w:id="61"/>
      <w:ins w:id="62" w:author="Author" w:date="2026-04-08T13:49:00Z" w16du:dateUtc="2026-04-08T20:49:00Z">
        <w:r>
          <w:rPr>
            <w:rFonts w:ascii="Times New Roman" w:eastAsia="Times New Roman" w:hAnsi="Times New Roman" w:cs="Times New Roman"/>
            <w:color w:val="000000"/>
            <w:kern w:val="0"/>
            <w:sz w:val="20"/>
            <w:szCs w:val="20"/>
            <w:u w:color="000000"/>
            <w14:ligatures w14:val="none"/>
          </w:rPr>
          <w:t xml:space="preserve"> shall be permitted to retain one (1) copy of any Confidential Information requested to be returned or destroyed for legal and/or archival </w:t>
          <w:lastRenderedPageBreak/>
          <w:t xml:space="preserve">purposes, and provided further that the receiving Party and its representatives </w:t>
        </w:r>
      </w:ins>
      <w:bookmarkEnd w:id="60"/>
      <w:commentRangeEnd w:id="61"/>
      <w:r>
        <w:rPr>
          <w:rStyle w:val="CommentReference"/>
          <w:rFonts w:ascii="Times New Roman" w:eastAsia="Times New Roman" w:hAnsi="Times New Roman" w:cs="Times New Roman"/>
          <w:color w:val="000000"/>
          <w:kern w:val="0"/>
          <w:sz w:val="20"/>
          <w:szCs w:val="20"/>
          <w14:ligatures w14:val="none"/>
        </w:rPr>
        <w:commentReference w:id="61"/>
      </w:r>
      <w:r>
        <w:rPr>
          <w:rFonts w:ascii="Times New Roman" w:eastAsia="Times New Roman" w:hAnsi="Times New Roman" w:cs="Times New Roman"/>
          <w:color w:val="000000"/>
          <w:kern w:val="0"/>
          <w:sz w:val="20"/>
          <w:szCs w:val="20"/>
          <w14:ligatures w14:val="none"/>
        </w:rPr>
        <w:t>shall be permitted to retain such Confidential Information as is necessary to enable them to comply with any applicable document retention requirements under applicable law or regulation and to retain information that is maintained on routine computer system backup tapes, disks or other backup storage devices as long as such backed-up information is not used, disclosed, or otherwise recovered from such backup devices, provided further that any Confidential Information that is retained shall be used solely for such purpose and shall continue to be held in compliance with the terms and conditions herein. Notwithstanding the return or destruction of the Confidential Information, each of the Company and Party B shall continue to be bound by the obligations of confidentiality hereunder.</w:t>
      </w:r>
    </w:p>
    <w:p w14:paraId="09FD252B" w14:textId="77777777" w:rsidR="00FF16EB" w:rsidRPr="00FF16EB" w:rsidRDefault="00FF16EB" w:rsidP="00FF16EB">
      <w:pPr>
        <w:widowControl/>
        <w:shd w:val="clear" w:color="auto" w:fill="FFFFFF"/>
        <w:spacing w:after="0" w:line="240" w:lineRule="auto"/>
        <w:rPr>
          <w:rFonts w:ascii="Times" w:eastAsia="Times New Roman" w:hAnsi="Times" w:cs="Times New Roman"/>
          <w:color w:val="000000"/>
          <w:kern w:val="0"/>
          <w:sz w:val="16"/>
          <w:szCs w:val="16"/>
          <w14:ligatures w14:val="none"/>
        </w:rPr>
      </w:pPr>
      <w:r>
        <w:rPr>
          <w:rFonts w:ascii="Times" w:eastAsia="Times New Roman" w:hAnsi="Times" w:cs="Times New Roman"/>
          <w:color w:val="000000"/>
          <w:kern w:val="0"/>
          <w:sz w:val="16"/>
          <w:szCs w:val="16"/>
          <w14:ligatures w14:val="none"/>
        </w:rPr>
        <w:t> </w:t>
      </w:r>
    </w:p>
    <w:p w14:paraId="4F87A049" w14:textId="3CFC4AB4" w:rsidR="00FF16EB" w:rsidRPr="00FF16EB" w:rsidRDefault="00FF16EB" w:rsidP="00FF16EB">
      <w:pPr>
        <w:widowControl/>
        <w:shd w:val="clear" w:color="auto" w:fill="FFFFFF"/>
        <w:spacing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This letter agreement shall terminate on the date that is </w:t>
      </w:r>
      <w:bookmarkStart w:id="63" w:name="_partyA_qyuxav9z3592713075"/>
      <w:del w:id="64" w:author="Author" w:date="2026-04-08T13:49:00Z" w16du:dateUtc="2026-04-08T20:49:00Z">
        <w:r>
          <w:rPr>
            <w:rFonts w:ascii="Times New Roman" w:eastAsia="Times New Roman" w:hAnsi="Times New Roman" w:cs="Times New Roman"/>
            <w:color w:val="000000"/>
            <w:kern w:val="0"/>
            <w:sz w:val="20"/>
            <w:szCs w:val="20"/>
            <w14:ligatures w14:val="none"/>
          </w:rPr>
          <w:delText>two (2</w:delText>
        </w:r>
      </w:del>
      <w:bookmarkStart w:id="65" w:name="_partyA_kaj83khp3592713075"/>
      <w:bookmarkEnd w:id="63"/>
      <w:ins w:id="66" w:author="Author" w:date="2026-04-08T13:49:00Z" w16du:dateUtc="2026-04-08T20:49:00Z">
        <w:r>
          <w:rPr>
            <w:rFonts w:ascii="Times New Roman" w:eastAsia="Times New Roman" w:hAnsi="Times New Roman" w:cs="Times New Roman"/>
            <w:color w:val="000000"/>
            <w:kern w:val="0"/>
            <w:sz w:val="20"/>
            <w:szCs w:val="20"/>
            <w:u w:color="000000"/>
            <w14:ligatures w14:val="none"/>
          </w:rPr>
          <w:t>five (5</w:t>
        </w:r>
      </w:ins>
      <w:bookmarkEnd w:id="65"/>
      <w:r>
        <w:rPr>
          <w:rFonts w:ascii="Times New Roman" w:eastAsia="Times New Roman" w:hAnsi="Times New Roman" w:cs="Times New Roman"/>
          <w:color w:val="000000"/>
          <w:kern w:val="0"/>
          <w:sz w:val="20"/>
          <w:szCs w:val="20"/>
          <w14:ligatures w14:val="none"/>
        </w:rPr>
        <w:t>) years following the date hereof, except that the limitations on Party B's and the Company’s taking any Restricted Activity shall terminate as of the close of business on the last calendar day of the Extended Period.</w:t>
      </w:r>
      <w:bookmarkStart w:id="67" w:name="_partyA_gcc1h4q53592713075"/>
      <w:ins w:id="68" w:author="Author" w:date="2026-04-08T13:49:00Z" w16du:dateUtc="2026-04-08T20:49:00Z">
        <w:r>
          <w:rPr>
            <w:rFonts w:ascii="Times New Roman" w:eastAsia="Times New Roman" w:hAnsi="Times New Roman" w:cs="Times New Roman"/>
            <w:color w:val="000000"/>
            <w:kern w:val="0"/>
            <w:sz w:val="20"/>
            <w:szCs w:val="20"/>
            <w:u w:color="000000"/>
            <w14:ligatures w14:val="none"/>
          </w:rPr>
          <w:t xml:space="preserve"> The obligations of confidentiality set forth herein shall survive the expiration or termination of this letter agreement for a period of five (5) years from the date of last disclosure of Confidential Information.</w:t>
        </w:r>
      </w:ins>
      <w:bookmarkEnd w:id="67"/>
    </w:p>
    <w:p w14:paraId="211CFD2B" w14:textId="67A187BA" w:rsidR="00FF16EB" w:rsidRPr="00FF16EB" w:rsidRDefault="00FF16EB" w:rsidP="00FF16EB">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This letter agreement (i) shall be governed by the laws of the State of New York, without regard to conflict of laws principles thereof, (ii) may not be amended except in writing signed by each Party, (iii) is binding upon the Parties and their respective successors and assigns </w:t>
      </w:r>
      <w:bookmarkStart w:id="69" w:name="_partyA_yl8ot3at0916501999"/>
      <w:del w:id="70" w:author="Author" w:date="2026-04-08T13:49:00Z" w16du:dateUtc="2026-04-08T20:49:00Z">
        <w:r>
          <w:rPr>
            <w:rFonts w:ascii="Times New Roman" w:eastAsia="Times New Roman" w:hAnsi="Times New Roman" w:cs="Times New Roman"/>
            <w:color w:val="000000"/>
            <w:kern w:val="0"/>
            <w:sz w:val="20"/>
            <w:szCs w:val="20"/>
            <w14:ligatures w14:val="none"/>
          </w:rPr>
          <w:delText>and (iv</w:delText>
        </w:r>
      </w:del>
      <w:bookmarkStart w:id="71" w:name="_partyA_uim68pp90916501999"/>
      <w:bookmarkEnd w:id="69"/>
      <w:ins w:id="72" w:author="Author" w:date="2026-04-08T13:49:00Z" w16du:dateUtc="2026-04-08T20:49:00Z">
        <w:r>
          <w:rPr>
            <w:rFonts w:ascii="Times New Roman" w:eastAsia="Times New Roman" w:hAnsi="Times New Roman" w:cs="Times New Roman"/>
            <w:color w:val="000000"/>
            <w:kern w:val="0"/>
            <w:sz w:val="20"/>
            <w:szCs w:val="20"/>
            <w:u w:color="000000"/>
            <w14:ligatures w14:val="none"/>
          </w:rPr>
          <w:t>, (iv) may not be assigned by either Party without the prior written consent of the other Party, except to an affiliate or in connection with a merger, acquisition, or sale of substantially all of such Party's assets, (v) each Party irrevocably submits to the exclusive jurisdiction of the state and federal courts located in the State of New York for the resolution of any disputes arising out of or relating to this letter agreement, and (vi</w:t>
        </w:r>
      </w:ins>
      <w:bookmarkEnd w:id="71"/>
      <w:r>
        <w:rPr>
          <w:rFonts w:ascii="Times New Roman" w:eastAsia="Times New Roman" w:hAnsi="Times New Roman" w:cs="Times New Roman"/>
          <w:color w:val="000000"/>
          <w:kern w:val="0"/>
          <w:sz w:val="20"/>
          <w:szCs w:val="20"/>
          <w14:ligatures w14:val="none"/>
        </w:rPr>
        <w:t>) may be executed in counterparts, each of which will be deemed to be an original, but all of which together shall constitute one and the same instrument.</w:t>
      </w:r>
    </w:p>
    <w:p w14:paraId="70291CA1" w14:textId="7326E406" w:rsidR="00FF16EB" w:rsidRPr="00FF16EB" w:rsidRDefault="00FF16EB" w:rsidP="00FF16EB">
      <w:pPr>
        <w:widowControl/>
        <w:shd w:val="clear" w:color="auto" w:fill="FFFFFF"/>
        <w:spacing w:after="0" w:line="240" w:lineRule="auto"/>
        <w:rPr>
          <w:rFonts w:ascii="Times" w:eastAsia="Times New Roman" w:hAnsi="Times" w:cs="Times New Roman"/>
          <w:color w:val="000000"/>
          <w:kern w:val="0"/>
          <w:sz w:val="16"/>
          <w:szCs w:val="16"/>
          <w14:ligatures w14:val="none"/>
        </w:rPr>
      </w:pPr>
      <w:r>
        <w:rPr>
          <w:rFonts w:ascii="Times" w:eastAsia="Times New Roman" w:hAnsi="Times" w:cs="Times New Roman"/>
          <w:color w:val="000000"/>
          <w:kern w:val="0"/>
          <w:sz w:val="16"/>
          <w:szCs w:val="16"/>
          <w14:ligatures w14:val="none"/>
        </w:rPr>
        <w:t> </w:t>
      </w:r>
    </w:p>
    <w:sectPr w:rsidR="00FF16EB" w:rsidRPr="00FF16E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Author" w:date="2026-04-08T13:49:00Z" w:initials="A">
    <w:p w14:paraId="3207CC13" w14:textId="2CA4F3F3" w:rsidR="00357231" w:rsidRDefault="00357231">
      <w:pPr>
        <w:pStyle w:val="CommentText"/>
      </w:pPr>
      <w:r>
        <w:rPr>
          <w:rStyle w:val="CommentReference"/>
        </w:rPr>
        <w:annotationRef/>
      </w:r>
      <w:r>
        <w:t>Party A requests the following changes to the return/destruction provision: (1) disposal should be triggered upon written request rather than automatically at the end of the Extended Period; (2) timing changed to "as soon as practicable"; (3) "certify" changed to "confirm"; and (4) the ability to retain one copy of any document requested to be returned or destroyed for legal and/or archival purposes, as well as Confidential Information stored in automatic archiving or back-up systems or retained pursuant to document retention policies or regulatory requirements. All retained information remains subject to the confidentiality obligations herein.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07CC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CC121A" w16cex:dateUtc="2026-04-08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07CC13" w16cid:durableId="1ACC12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AEE42" w14:textId="77777777" w:rsidR="00921E4E" w:rsidRDefault="00921E4E">
      <w:pPr>
        <w:spacing w:after="0" w:line="240" w:lineRule="auto"/>
      </w:pPr>
      <w:r>
        <w:separator/>
      </w:r>
    </w:p>
  </w:endnote>
  <w:endnote w:type="continuationSeparator" w:id="0">
    <w:p w14:paraId="17D38741" w14:textId="77777777" w:rsidR="00921E4E" w:rsidRDefault="00921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7C7D0" w14:textId="77777777" w:rsidR="006C3788" w:rsidRDefault="006C378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C3851" w14:textId="77777777" w:rsidR="006C3788" w:rsidRDefault="006C378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C44B" w14:textId="77777777" w:rsidR="006C3788" w:rsidRDefault="006C37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DF256" w14:textId="77777777" w:rsidR="00921E4E" w:rsidRDefault="00921E4E">
      <w:pPr>
        <w:spacing w:after="0" w:line="240" w:lineRule="auto"/>
      </w:pPr>
      <w:r>
        <w:separator/>
      </w:r>
    </w:p>
  </w:footnote>
  <w:footnote w:type="continuationSeparator" w:id="0">
    <w:p w14:paraId="5AA2DC4B" w14:textId="77777777" w:rsidR="00921E4E" w:rsidRDefault="00921E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F6681" w14:textId="77777777" w:rsidR="006C3788" w:rsidRDefault="006C37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57C9" w14:textId="77777777" w:rsidR="006C3788" w:rsidRDefault="006C378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CEA1" w14:textId="77777777" w:rsidR="006C3788" w:rsidRDefault="006C378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6EB"/>
    <w:rsid w:val="00357231"/>
    <w:rsid w:val="006C3788"/>
    <w:rsid w:val="007530D5"/>
    <w:rsid w:val="00921E4E"/>
    <w:rsid w:val="00924D15"/>
    <w:rsid w:val="00E40EBF"/>
    <w:rsid w:val="00E523E7"/>
    <w:rsid w:val="00FF1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C8A9B"/>
  <w15:chartTrackingRefBased/>
  <w15:docId w15:val="{65EBD082-9CDB-B645-A6EC-824CECEB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FF16E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FF16E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FF16E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FF16EB"/>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FF16EB"/>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FF16EB"/>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FF16EB"/>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FF16EB"/>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FF16EB"/>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16EB"/>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FF16EB"/>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FF16EB"/>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FF16EB"/>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FF16EB"/>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FF16EB"/>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FF16EB"/>
    <w:rPr>
      <w:rFonts w:cstheme="majorBidi"/>
      <w:b/>
      <w:bCs/>
      <w:color w:val="595959" w:themeColor="text1" w:themeTint="A6"/>
    </w:rPr>
  </w:style>
  <w:style w:type="character" w:customStyle="1" w:styleId="Heading8Char">
    <w:name w:val="Heading 8 Char"/>
    <w:basedOn w:val="DefaultParagraphFont"/>
    <w:link w:val="Heading8"/>
    <w:uiPriority w:val="9"/>
    <w:semiHidden/>
    <w:rsid w:val="00FF16EB"/>
    <w:rPr>
      <w:rFonts w:cstheme="majorBidi"/>
      <w:color w:val="595959" w:themeColor="text1" w:themeTint="A6"/>
    </w:rPr>
  </w:style>
  <w:style w:type="character" w:customStyle="1" w:styleId="Heading9Char">
    <w:name w:val="Heading 9 Char"/>
    <w:basedOn w:val="DefaultParagraphFont"/>
    <w:link w:val="Heading9"/>
    <w:uiPriority w:val="9"/>
    <w:semiHidden/>
    <w:rsid w:val="00FF16EB"/>
    <w:rPr>
      <w:rFonts w:eastAsiaTheme="majorEastAsia" w:cstheme="majorBidi"/>
      <w:color w:val="595959" w:themeColor="text1" w:themeTint="A6"/>
    </w:rPr>
  </w:style>
  <w:style w:type="paragraph" w:styleId="Title">
    <w:name w:val="Title"/>
    <w:basedOn w:val="Normal"/>
    <w:next w:val="Normal"/>
    <w:link w:val="TitleChar"/>
    <w:uiPriority w:val="10"/>
    <w:qFormat/>
    <w:rsid w:val="00FF16E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1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16E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16EB"/>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FF16EB"/>
    <w:pPr>
      <w:spacing w:before="160"/>
      <w:jc w:val="center"/>
    </w:pPr>
    <w:rPr>
      <w:i/>
      <w:iCs/>
      <w:color w:val="404040" w:themeColor="text1" w:themeTint="BF"/>
    </w:rPr>
  </w:style>
  <w:style w:type="character" w:customStyle="1" w:styleId="QuoteChar">
    <w:name w:val="Quote Char"/>
    <w:basedOn w:val="DefaultParagraphFont"/>
    <w:link w:val="Quote"/>
    <w:uiPriority w:val="29"/>
    <w:rsid w:val="00FF16EB"/>
    <w:rPr>
      <w:i/>
      <w:iCs/>
      <w:color w:val="404040" w:themeColor="text1" w:themeTint="BF"/>
    </w:rPr>
  </w:style>
  <w:style w:type="paragraph" w:styleId="ListParagraph">
    <w:name w:val="List Paragraph"/>
    <w:basedOn w:val="Normal"/>
    <w:uiPriority w:val="34"/>
    <w:qFormat/>
    <w:rsid w:val="00FF16EB"/>
    <w:pPr>
      <w:ind w:left="720"/>
      <w:contextualSpacing/>
    </w:pPr>
  </w:style>
  <w:style w:type="character" w:styleId="IntenseEmphasis">
    <w:name w:val="Intense Emphasis"/>
    <w:basedOn w:val="DefaultParagraphFont"/>
    <w:uiPriority w:val="21"/>
    <w:qFormat/>
    <w:rsid w:val="00FF16EB"/>
    <w:rPr>
      <w:i/>
      <w:iCs/>
      <w:color w:val="0F4761" w:themeColor="accent1" w:themeShade="BF"/>
    </w:rPr>
  </w:style>
  <w:style w:type="paragraph" w:styleId="IntenseQuote">
    <w:name w:val="Intense Quote"/>
    <w:basedOn w:val="Normal"/>
    <w:next w:val="Normal"/>
    <w:link w:val="IntenseQuoteChar"/>
    <w:uiPriority w:val="30"/>
    <w:qFormat/>
    <w:rsid w:val="00FF16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16EB"/>
    <w:rPr>
      <w:i/>
      <w:iCs/>
      <w:color w:val="0F4761" w:themeColor="accent1" w:themeShade="BF"/>
    </w:rPr>
  </w:style>
  <w:style w:type="character" w:styleId="IntenseReference">
    <w:name w:val="Intense Reference"/>
    <w:basedOn w:val="DefaultParagraphFont"/>
    <w:uiPriority w:val="32"/>
    <w:qFormat/>
    <w:rsid w:val="00FF16EB"/>
    <w:rPr>
      <w:b/>
      <w:bCs/>
      <w:smallCaps/>
      <w:color w:val="0F4761" w:themeColor="accent1" w:themeShade="BF"/>
      <w:spacing w:val="5"/>
    </w:rPr>
  </w:style>
  <w:style w:type="paragraph" w:styleId="NormalWeb">
    <w:name w:val="Normal (Web)"/>
    <w:basedOn w:val="Normal"/>
    <w:uiPriority w:val="99"/>
    <w:semiHidden/>
    <w:unhideWhenUsed/>
    <w:rsid w:val="00FF16EB"/>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357231"/>
    <w:pPr>
      <w:spacing w:after="0" w:line="240" w:lineRule="auto"/>
    </w:pPr>
  </w:style>
  <w:style w:type="character" w:styleId="CommentReference">
    <w:name w:val="annotation reference"/>
    <w:basedOn w:val="DefaultParagraphFont"/>
    <w:uiPriority w:val="99"/>
    <w:semiHidden/>
    <w:unhideWhenUsed/>
    <w:rsid w:val="00357231"/>
    <w:rPr>
      <w:sz w:val="16"/>
      <w:szCs w:val="16"/>
    </w:rPr>
  </w:style>
  <w:style w:type="paragraph" w:styleId="CommentText">
    <w:name w:val="annotation text"/>
    <w:basedOn w:val="Normal"/>
    <w:link w:val="CommentTextChar"/>
    <w:uiPriority w:val="99"/>
    <w:semiHidden/>
    <w:unhideWhenUsed/>
    <w:rsid w:val="00357231"/>
    <w:pPr>
      <w:spacing w:line="240" w:lineRule="auto"/>
    </w:pPr>
    <w:rPr>
      <w:sz w:val="20"/>
      <w:szCs w:val="20"/>
    </w:rPr>
  </w:style>
  <w:style w:type="character" w:customStyle="1" w:styleId="CommentTextChar">
    <w:name w:val="Comment Text Char"/>
    <w:basedOn w:val="DefaultParagraphFont"/>
    <w:link w:val="CommentText"/>
    <w:uiPriority w:val="99"/>
    <w:semiHidden/>
    <w:rsid w:val="00357231"/>
    <w:rPr>
      <w:sz w:val="20"/>
      <w:szCs w:val="20"/>
    </w:rPr>
  </w:style>
  <w:style w:type="paragraph" w:styleId="CommentSubject">
    <w:name w:val="annotation subject"/>
    <w:basedOn w:val="CommentText"/>
    <w:next w:val="CommentText"/>
    <w:link w:val="CommentSubjectChar"/>
    <w:uiPriority w:val="99"/>
    <w:semiHidden/>
    <w:unhideWhenUsed/>
    <w:rsid w:val="00357231"/>
    <w:rPr>
      <w:b/>
      <w:bCs/>
    </w:rPr>
  </w:style>
  <w:style w:type="character" w:customStyle="1" w:styleId="CommentSubjectChar">
    <w:name w:val="Comment Subject Char"/>
    <w:basedOn w:val="CommentTextChar"/>
    <w:link w:val="CommentSubject"/>
    <w:uiPriority w:val="99"/>
    <w:semiHidden/>
    <w:rsid w:val="0035723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16" Type="http://schemas.openxmlformats.org/officeDocument/2006/relationships/header" Target="header3.xml"/><Relationship Id="rId20" Type="http://schemas.openxmlformats.org/officeDocument/2006/relationships/theme" Target="theme/theme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031407-5822-304E-AC73-7908BFF1B35F}">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5</Pages>
  <Words>2846</Words>
  <Characters>15713</Characters>
  <Application>Microsoft Office Word</Application>
  <DocSecurity>0</DocSecurity>
  <Lines>196</Lines>
  <Paragraphs>33</Paragraphs>
  <ScaleCrop>false</ScaleCrop>
  <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2026-04-08T20:50:00Z</dcterms:created>
  <dcterms:modified xsi:type="dcterms:W3CDTF">2026-04-08T20:50:00Z</dcterms:modified>
</cp:coreProperties>
</file>